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99AAF5C" w:rsidR="006F7EDC" w:rsidRDefault="00DB37DA" w:rsidP="003B40B6">
      <w:pPr>
        <w:pStyle w:val="CRCoverPage"/>
        <w:tabs>
          <w:tab w:val="right" w:pos="9639"/>
        </w:tabs>
        <w:spacing w:after="0"/>
        <w:rPr>
          <w:b/>
          <w:i/>
          <w:noProof/>
          <w:sz w:val="28"/>
        </w:rPr>
      </w:pPr>
      <w:r>
        <w:rPr>
          <w:b/>
          <w:noProof/>
          <w:sz w:val="24"/>
        </w:rPr>
        <w:t>3GPP TSG-CT WG1 Meeting #14</w:t>
      </w:r>
      <w:r w:rsidR="008C0FB1">
        <w:rPr>
          <w:b/>
          <w:noProof/>
          <w:sz w:val="24"/>
        </w:rPr>
        <w:t>9</w:t>
      </w:r>
      <w:r w:rsidR="006F7EDC">
        <w:rPr>
          <w:b/>
          <w:i/>
          <w:noProof/>
          <w:sz w:val="28"/>
        </w:rPr>
        <w:tab/>
      </w:r>
      <w:r w:rsidR="001C2AE7" w:rsidRPr="001C2AE7">
        <w:rPr>
          <w:b/>
          <w:noProof/>
          <w:sz w:val="24"/>
        </w:rPr>
        <w:t>C1-243537</w:t>
      </w:r>
    </w:p>
    <w:p w14:paraId="77559CC4" w14:textId="27D8760A" w:rsidR="006F7EDC" w:rsidRDefault="008C0FB1" w:rsidP="006F7EDC">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FEF4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5004C5">
                <w:rPr>
                  <w:b/>
                  <w:noProof/>
                  <w:sz w:val="28"/>
                </w:rPr>
                <w:t>4</w:t>
              </w:r>
              <w:r w:rsidR="00711A7E" w:rsidRPr="00711A7E">
                <w:rPr>
                  <w:b/>
                  <w:noProof/>
                  <w:sz w:val="28"/>
                </w:rPr>
                <w:t>.</w:t>
              </w:r>
              <w:r w:rsidR="0011510B">
                <w:rPr>
                  <w:b/>
                  <w:noProof/>
                  <w:sz w:val="28"/>
                </w:rPr>
                <w:t>5</w:t>
              </w:r>
              <w:r w:rsidR="005004C5">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A9C879" w:rsidR="001E41F3" w:rsidRPr="00410371" w:rsidRDefault="00000000" w:rsidP="00547111">
            <w:pPr>
              <w:pStyle w:val="CRCoverPage"/>
              <w:spacing w:after="0"/>
              <w:rPr>
                <w:noProof/>
              </w:rPr>
            </w:pPr>
            <w:fldSimple w:instr=" DOCPROPERTY  Cr#  \* MERGEFORMAT ">
              <w:r w:rsidR="00C5032C" w:rsidRPr="00C5032C">
                <w:rPr>
                  <w:b/>
                  <w:noProof/>
                  <w:sz w:val="28"/>
                </w:rPr>
                <w:t>6247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32A154" w:rsidR="001E41F3" w:rsidRPr="00410371" w:rsidRDefault="001C2AE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C09E2" w:rsidR="001E41F3" w:rsidRPr="00410371" w:rsidRDefault="00000000">
            <w:pPr>
              <w:pStyle w:val="CRCoverPage"/>
              <w:spacing w:after="0"/>
              <w:jc w:val="center"/>
              <w:rPr>
                <w:noProof/>
                <w:sz w:val="28"/>
              </w:rPr>
            </w:pPr>
            <w:fldSimple w:instr=" DOCPROPERTY  Version  \* MERGEFORMAT ">
              <w:r w:rsidR="00A83042">
                <w:rPr>
                  <w:b/>
                  <w:noProof/>
                  <w:sz w:val="28"/>
                </w:rPr>
                <w:t>18.</w:t>
              </w:r>
              <w:r w:rsidR="00392AB5">
                <w:rPr>
                  <w:b/>
                  <w:noProof/>
                  <w:sz w:val="28"/>
                </w:rPr>
                <w:t>6</w:t>
              </w:r>
              <w:r w:rsidR="00A83042">
                <w:rPr>
                  <w:b/>
                  <w:noProof/>
                  <w:sz w:val="28"/>
                </w:rPr>
                <w:t>.</w:t>
              </w:r>
              <w:r w:rsidR="00A43F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5DD5E" w:rsidR="00F25D98" w:rsidRDefault="005734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A56E2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2DA38" w:rsidR="001E41F3" w:rsidRDefault="004118F9">
            <w:pPr>
              <w:pStyle w:val="CRCoverPage"/>
              <w:spacing w:after="0"/>
              <w:ind w:left="100"/>
              <w:rPr>
                <w:noProof/>
              </w:rPr>
            </w:pPr>
            <w:r w:rsidRPr="004118F9">
              <w:t xml:space="preserve">Corrections to satellite access technologies in </w:t>
            </w:r>
            <w:r w:rsidR="00AF78D0">
              <w:t>d</w:t>
            </w:r>
            <w:r w:rsidR="00AF78D0" w:rsidRPr="007F2770">
              <w:t>isabling and re-enabling of UE's N1 mode capability for 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2DBC327" w:rsidR="001E41F3" w:rsidRDefault="004118F9" w:rsidP="004118F9">
            <w:pPr>
              <w:pStyle w:val="CRCoverPage"/>
              <w:tabs>
                <w:tab w:val="left" w:pos="891"/>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A9CB6" w:rsidR="001E41F3" w:rsidRDefault="00000000">
            <w:pPr>
              <w:pStyle w:val="CRCoverPage"/>
              <w:spacing w:after="0"/>
              <w:ind w:left="100"/>
              <w:rPr>
                <w:noProof/>
              </w:rPr>
            </w:pPr>
            <w:fldSimple w:instr=" DOCPROPERTY  SourceIfWg  \* MERGEFORMAT ">
              <w:r w:rsidR="00711A7E">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Hlk132799894"/>
        <w:tc>
          <w:tcPr>
            <w:tcW w:w="3686" w:type="dxa"/>
            <w:gridSpan w:val="5"/>
            <w:shd w:val="pct30" w:color="FFFF00" w:fill="auto"/>
          </w:tcPr>
          <w:p w14:paraId="115414A3" w14:textId="6CBEA581" w:rsidR="001E41F3" w:rsidRDefault="00573458">
            <w:pPr>
              <w:pStyle w:val="CRCoverPage"/>
              <w:spacing w:after="0"/>
              <w:ind w:left="100"/>
              <w:rPr>
                <w:noProof/>
              </w:rPr>
            </w:pPr>
            <w:r w:rsidRPr="00573458">
              <w:fldChar w:fldCharType="begin"/>
            </w:r>
            <w:r w:rsidRPr="00573458">
              <w:instrText xml:space="preserve"> DOCPROPERTY  RelatedWis  \* MERGEFORMAT </w:instrText>
            </w:r>
            <w:r w:rsidRPr="00573458">
              <w:fldChar w:fldCharType="separate"/>
            </w:r>
            <w:bookmarkStart w:id="2" w:name="_Hlk80288995"/>
            <w:r w:rsidR="004118F9">
              <w:t>5GSAT_ARCH-CT</w:t>
            </w:r>
            <w:bookmarkEnd w:id="2"/>
            <w:r w:rsidRPr="00573458">
              <w:fldChar w:fldCharType="end"/>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78012"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-0</w:t>
              </w:r>
              <w:r w:rsidR="008C0FB1">
                <w:rPr>
                  <w:noProof/>
                </w:rPr>
                <w:t>5</w:t>
              </w:r>
              <w:r w:rsidR="00EC38B7">
                <w:rPr>
                  <w:noProof/>
                </w:rPr>
                <w:t>-</w:t>
              </w:r>
              <w:r w:rsidR="008C0FB1">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338666" w:rsidR="001E41F3" w:rsidRDefault="00AB221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AE6BE" w14:textId="50C17D1D" w:rsidR="00421A5C" w:rsidRDefault="00421A5C" w:rsidP="00AC2331">
            <w:pPr>
              <w:pStyle w:val="CRCoverPage"/>
              <w:spacing w:after="0"/>
              <w:ind w:left="100"/>
            </w:pPr>
            <w:r>
              <w:t xml:space="preserve">In clause </w:t>
            </w:r>
            <w:r w:rsidR="009959D6">
              <w:t>4</w:t>
            </w:r>
            <w:r>
              <w:t>.</w:t>
            </w:r>
            <w:r w:rsidR="00291578">
              <w:t>9.2</w:t>
            </w:r>
            <w:r w:rsidR="00747A87">
              <w:t xml:space="preserve"> “</w:t>
            </w:r>
            <w:r w:rsidR="00291578" w:rsidRPr="007F2770">
              <w:t>Disabling and re-enabling of UE's N1 mode capability for 3GPP access</w:t>
            </w:r>
            <w:r w:rsidR="00747A87">
              <w:rPr>
                <w:lang w:eastAsia="ko-KR"/>
              </w:rPr>
              <w:t>”</w:t>
            </w:r>
            <w:r w:rsidR="00AC2331">
              <w:t xml:space="preserve">, </w:t>
            </w:r>
            <w:r>
              <w:t>satellite access technolog</w:t>
            </w:r>
            <w:r w:rsidR="009959D6">
              <w:t>ies</w:t>
            </w:r>
            <w:r>
              <w:t xml:space="preserve"> </w:t>
            </w:r>
            <w:r w:rsidR="009959D6">
              <w:t>are</w:t>
            </w:r>
            <w:r>
              <w:t xml:space="preserve"> missing</w:t>
            </w:r>
            <w:r w:rsidR="00291578">
              <w:t xml:space="preserve"> from </w:t>
            </w:r>
            <w:r w:rsidR="00BD0E26">
              <w:t xml:space="preserve">a </w:t>
            </w:r>
            <w:r w:rsidR="00291578">
              <w:t xml:space="preserve">couple of </w:t>
            </w:r>
            <w:r w:rsidR="00BD0E26">
              <w:t>paragraphs</w:t>
            </w:r>
            <w:r>
              <w:t xml:space="preserve">. </w:t>
            </w:r>
          </w:p>
          <w:p w14:paraId="708AA7DE" w14:textId="3EDB745F" w:rsidR="00B57442" w:rsidRDefault="009959D6" w:rsidP="009959D6">
            <w:pPr>
              <w:pStyle w:val="CRCoverPage"/>
              <w:tabs>
                <w:tab w:val="left" w:pos="5100"/>
              </w:tabs>
              <w:spacing w:after="0"/>
            </w:pPr>
            <w: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EB17D1" w14:textId="6C7DA0F0" w:rsidR="00FB341C" w:rsidRDefault="00FB341C" w:rsidP="00FB341C">
            <w:pPr>
              <w:pStyle w:val="CRCoverPage"/>
              <w:spacing w:after="0"/>
              <w:ind w:left="100"/>
            </w:pPr>
            <w:r>
              <w:t xml:space="preserve">Adding satellite </w:t>
            </w:r>
            <w:r w:rsidR="00AC2331">
              <w:t xml:space="preserve">access </w:t>
            </w:r>
            <w:r>
              <w:t>technolog</w:t>
            </w:r>
            <w:r w:rsidR="00291578">
              <w:t>ies</w:t>
            </w:r>
            <w:r w:rsidR="00AC2331">
              <w:t xml:space="preserve"> to</w:t>
            </w:r>
            <w:r w:rsidR="006D7B65">
              <w:t xml:space="preserve"> a couple of</w:t>
            </w:r>
            <w:r w:rsidR="00AC2331">
              <w:t xml:space="preserve"> </w:t>
            </w:r>
            <w:r w:rsidR="006D7B65">
              <w:t xml:space="preserve">paragraphs, where they are missing, in </w:t>
            </w:r>
            <w:r w:rsidR="00AC2331">
              <w:t xml:space="preserve">clause </w:t>
            </w:r>
            <w:r w:rsidR="00747A87">
              <w:t>4</w:t>
            </w:r>
            <w:r w:rsidR="00AC2331">
              <w:t>.</w:t>
            </w:r>
            <w:r w:rsidR="00291578">
              <w:t>9</w:t>
            </w:r>
            <w:r w:rsidR="00EE45DB">
              <w:t>.</w:t>
            </w:r>
            <w:r w:rsidR="00291578">
              <w:t>2.</w:t>
            </w:r>
          </w:p>
          <w:p w14:paraId="4B43C11A" w14:textId="77777777" w:rsidR="007034A7" w:rsidRDefault="007034A7" w:rsidP="007034A7">
            <w:pPr>
              <w:pStyle w:val="CRCoverPage"/>
              <w:spacing w:after="0"/>
              <w:ind w:left="100"/>
            </w:pPr>
          </w:p>
          <w:p w14:paraId="0153E5E1" w14:textId="77777777" w:rsidR="007034A7" w:rsidRDefault="007034A7" w:rsidP="007034A7">
            <w:pPr>
              <w:pStyle w:val="CRCoverPage"/>
              <w:spacing w:after="0"/>
              <w:ind w:left="100"/>
            </w:pPr>
            <w:r>
              <w:t>Backward compatibility analysis (backward compatible):</w:t>
            </w:r>
          </w:p>
          <w:p w14:paraId="0AA69DA4" w14:textId="77777777" w:rsidR="007034A7" w:rsidRDefault="007034A7" w:rsidP="007034A7">
            <w:pPr>
              <w:pStyle w:val="CRCoverPage"/>
              <w:spacing w:after="0"/>
              <w:ind w:left="100"/>
            </w:pPr>
          </w:p>
          <w:p w14:paraId="34FA5933" w14:textId="77777777" w:rsidR="007034A7" w:rsidRDefault="007034A7" w:rsidP="007034A7">
            <w:pPr>
              <w:pStyle w:val="CRCoverPage"/>
              <w:spacing w:after="0"/>
              <w:ind w:left="100"/>
            </w:pPr>
            <w:r>
              <w:t>Since the satellite access technologies were missing in a couple of paragraphs related to d</w:t>
            </w:r>
            <w:r w:rsidRPr="007F2770">
              <w:t>isabling and re-enabling of UE's N1 mode capability for 3GPP access</w:t>
            </w:r>
            <w:r>
              <w:t xml:space="preserve"> and since this CR proposes introducing them in a way similar to that already used for terrestrial access technologies and without any impact on terrestrial access technologies, we do not see any backward compatibility issues, i.e. the proposed changes are backward compatible. </w:t>
            </w:r>
          </w:p>
          <w:p w14:paraId="31C656EC" w14:textId="7D54D0B0" w:rsidR="00FB341C" w:rsidRDefault="00FB341C" w:rsidP="00FB341C">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286D083C" w:rsidR="00C94D02" w:rsidRDefault="00A156BE" w:rsidP="00AA132F">
            <w:pPr>
              <w:pStyle w:val="CRCoverPage"/>
              <w:spacing w:after="0"/>
              <w:ind w:left="100"/>
            </w:pPr>
            <w:r>
              <w:rPr>
                <w:lang w:val="en-US"/>
              </w:rPr>
              <w:t>Aspects and consideration</w:t>
            </w:r>
            <w:r w:rsidR="00BA2519">
              <w:rPr>
                <w:lang w:val="en-US"/>
              </w:rPr>
              <w:t>s</w:t>
            </w:r>
            <w:r>
              <w:rPr>
                <w:lang w:val="en-US"/>
              </w:rPr>
              <w:t xml:space="preserve"> of </w:t>
            </w:r>
            <w:r>
              <w:t>satellite access technolog</w:t>
            </w:r>
            <w:r w:rsidR="00747A87">
              <w:t>ies</w:t>
            </w:r>
            <w:r>
              <w:t xml:space="preserve"> </w:t>
            </w:r>
            <w:r>
              <w:rPr>
                <w:lang w:val="en-US"/>
              </w:rPr>
              <w:t xml:space="preserve">for </w:t>
            </w:r>
            <w:r w:rsidR="00291578">
              <w:t>d</w:t>
            </w:r>
            <w:r w:rsidR="00291578" w:rsidRPr="007F2770">
              <w:t>isabling and re-enabling of UE's N1 mode capability for 3GPP access</w:t>
            </w:r>
            <w:r w:rsidR="00291578">
              <w:t xml:space="preserve"> are incomplete in the specification</w:t>
            </w:r>
            <w:r w:rsidR="00FB341C">
              <w:t>.</w:t>
            </w:r>
          </w:p>
          <w:p w14:paraId="5C4BEB44" w14:textId="1F245B58" w:rsidR="005379B5" w:rsidRDefault="005379B5" w:rsidP="007034A7">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CA413" w:rsidR="005379B5" w:rsidRDefault="00AC2331" w:rsidP="00266A0B">
            <w:pPr>
              <w:pStyle w:val="CRCoverPage"/>
              <w:spacing w:after="0"/>
              <w:rPr>
                <w:noProof/>
              </w:rPr>
            </w:pPr>
            <w:r>
              <w:t>4</w:t>
            </w:r>
            <w:r w:rsidR="00BA2519">
              <w:t>.</w:t>
            </w:r>
            <w:r w:rsidR="00291578">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D590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6A0490BD" w14:textId="77777777" w:rsidR="0081735C" w:rsidRPr="007F2770" w:rsidRDefault="0081735C" w:rsidP="0081735C">
      <w:pPr>
        <w:pStyle w:val="Heading3"/>
      </w:pPr>
      <w:bookmarkStart w:id="4" w:name="_Toc20232462"/>
      <w:bookmarkStart w:id="5" w:name="_Toc27746548"/>
      <w:bookmarkStart w:id="6" w:name="_Toc36212729"/>
      <w:bookmarkStart w:id="7" w:name="_Toc36656906"/>
      <w:bookmarkStart w:id="8" w:name="_Toc45286567"/>
      <w:bookmarkStart w:id="9" w:name="_Toc51947834"/>
      <w:bookmarkStart w:id="10" w:name="_Toc51948926"/>
      <w:bookmarkStart w:id="11" w:name="_Toc155372148"/>
      <w:bookmarkStart w:id="12" w:name="_Toc155372394"/>
      <w:bookmarkStart w:id="13" w:name="_Toc20232685"/>
      <w:bookmarkStart w:id="14" w:name="_Toc27746787"/>
      <w:bookmarkStart w:id="15" w:name="_Toc36212969"/>
      <w:bookmarkStart w:id="16" w:name="_Toc36657146"/>
      <w:bookmarkStart w:id="17" w:name="_Toc45286810"/>
      <w:bookmarkStart w:id="18" w:name="_Toc51948079"/>
      <w:bookmarkStart w:id="19" w:name="_Toc51949171"/>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23901515"/>
      <w:bookmarkEnd w:id="3"/>
      <w:r w:rsidRPr="007F2770">
        <w:t>4.9.2</w:t>
      </w:r>
      <w:r w:rsidRPr="007F2770">
        <w:tab/>
        <w:t>Disabling and re-enabling of UE's N1 mode capability for 3GPP access</w:t>
      </w:r>
      <w:bookmarkEnd w:id="4"/>
      <w:bookmarkEnd w:id="5"/>
      <w:bookmarkEnd w:id="6"/>
      <w:bookmarkEnd w:id="7"/>
      <w:bookmarkEnd w:id="8"/>
      <w:bookmarkEnd w:id="9"/>
      <w:bookmarkEnd w:id="10"/>
      <w:bookmarkEnd w:id="11"/>
    </w:p>
    <w:p w14:paraId="4C319214" w14:textId="77777777" w:rsidR="0081735C" w:rsidRPr="007F2770" w:rsidRDefault="0081735C" w:rsidP="0081735C">
      <w:pPr>
        <w:rPr>
          <w:lang w:eastAsia="zh-CN"/>
        </w:rPr>
      </w:pPr>
      <w:r w:rsidRPr="007F2770">
        <w:rPr>
          <w:lang w:eastAsia="zh-CN"/>
        </w:rPr>
        <w:t>The UE shall only disable the N1 mode capability for 3GPP access when in 5GMM-IDLE mode.</w:t>
      </w:r>
    </w:p>
    <w:p w14:paraId="24BDE6EE" w14:textId="77777777" w:rsidR="0081735C" w:rsidRPr="007F2770" w:rsidRDefault="0081735C" w:rsidP="0081735C">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2450EDE3" w14:textId="77777777" w:rsidR="0081735C" w:rsidRPr="007F2770" w:rsidRDefault="0081735C" w:rsidP="0081735C">
      <w:pPr>
        <w:pStyle w:val="B1"/>
        <w:rPr>
          <w:lang w:val="en-US"/>
        </w:rPr>
      </w:pPr>
      <w:r w:rsidRPr="007F2770">
        <w:t>a)</w:t>
      </w:r>
      <w:r w:rsidRPr="007F2770">
        <w:tab/>
        <w:t>select an E-UTRA cell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4FC2E47F" w14:textId="77777777" w:rsidR="0081735C" w:rsidRDefault="0081735C" w:rsidP="0081735C">
      <w:pPr>
        <w:pStyle w:val="B1"/>
      </w:pPr>
      <w:r w:rsidRPr="007F2770">
        <w:t>b)</w:t>
      </w:r>
      <w:r w:rsidRPr="007F2770">
        <w:tab/>
      </w:r>
      <w:r w:rsidRPr="007F2770">
        <w:rPr>
          <w:lang w:val="en-US"/>
        </w:rPr>
        <w:t xml:space="preserve">if </w:t>
      </w:r>
      <w:r w:rsidRPr="007F2770">
        <w:t>an E-UTRA cell connected to EPC</w:t>
      </w:r>
      <w:r>
        <w:t>,</w:t>
      </w:r>
      <w:r w:rsidRPr="00B666BF">
        <w:t xml:space="preserve"> </w:t>
      </w:r>
      <w:r>
        <w:t xml:space="preserve">or for the </w:t>
      </w:r>
      <w:r>
        <w:rPr>
          <w:bCs/>
        </w:rPr>
        <w:t xml:space="preserve">UE which </w:t>
      </w:r>
      <w:r>
        <w:rPr>
          <w:lang w:val="en-US"/>
        </w:rPr>
        <w:t xml:space="preserve">supports </w:t>
      </w:r>
      <w:r>
        <w:rPr>
          <w:lang w:val="en-US" w:eastAsia="zh-TW"/>
        </w:rPr>
        <w:t>CIoT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 of the registered PLMN or a PLMN from the list of equivalent PLMNs that the UE supports;</w:t>
      </w:r>
    </w:p>
    <w:p w14:paraId="02C4BD79" w14:textId="77777777" w:rsidR="0081735C" w:rsidRPr="007F2770" w:rsidRDefault="0081735C" w:rsidP="0081735C">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r w:rsidRPr="007F2770">
        <w:t xml:space="preserve">erform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50A57C8F" w14:textId="7F96D269" w:rsidR="0081735C" w:rsidRPr="007F2770" w:rsidRDefault="0081735C" w:rsidP="0081735C">
      <w:pPr>
        <w:pStyle w:val="B1"/>
      </w:pPr>
      <w:r w:rsidRPr="007F2770">
        <w:t>d)</w:t>
      </w:r>
      <w:r w:rsidRPr="007F2770">
        <w:tab/>
      </w:r>
      <w:r w:rsidRPr="007F2770">
        <w:rPr>
          <w:lang w:val="en-US"/>
        </w:rPr>
        <w:t xml:space="preserve">if </w:t>
      </w:r>
      <w:r w:rsidRPr="007F2770">
        <w:t>no other allowed PLMN and RAT combinations are available, then the UE may re-enable the N1 mode capability for 3GPP access and indicate to lower layers to remain camped in NG-RAN</w:t>
      </w:r>
      <w:ins w:id="28" w:author="Karim Morsy" w:date="2024-03-26T12:15:00Z">
        <w:r w:rsidR="00DA3B0F" w:rsidRPr="00DA3B0F">
          <w:t xml:space="preserve"> or satellite NG-RAN</w:t>
        </w:r>
      </w:ins>
      <w:r w:rsidRPr="007F2770">
        <w:t xml:space="preserve">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77A85D3A" w14:textId="77777777" w:rsidR="0081735C" w:rsidRPr="007F2770" w:rsidRDefault="0081735C" w:rsidP="0081735C">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110D84C4" w14:textId="77777777" w:rsidR="0081735C" w:rsidRPr="007F2770" w:rsidRDefault="0081735C" w:rsidP="0081735C">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4EAB0F12" w14:textId="77777777" w:rsidR="0081735C" w:rsidRPr="007F2770" w:rsidRDefault="0081735C" w:rsidP="0081735C">
      <w:pPr>
        <w:pStyle w:val="B1"/>
      </w:pPr>
      <w:r w:rsidRPr="007F2770">
        <w:t>b)</w:t>
      </w:r>
      <w:r w:rsidRPr="007F2770">
        <w:tab/>
        <w:t>if no other SNPN is available, then the UE may re-enable the N1 mode capability for 3GPP access and indicate to lower layers to remain camped in NG-RAN of the registered SNPN.</w:t>
      </w:r>
    </w:p>
    <w:p w14:paraId="136E0467" w14:textId="77777777" w:rsidR="0081735C" w:rsidRPr="007F2770" w:rsidRDefault="0081735C" w:rsidP="0081735C">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7EAB953E" w14:textId="77777777" w:rsidR="0081735C" w:rsidRPr="007F2770" w:rsidRDefault="0081735C" w:rsidP="0081735C">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178963B6" w14:textId="77777777" w:rsidR="0081735C" w:rsidRPr="007F2770" w:rsidRDefault="0081735C" w:rsidP="0081735C">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NB-IoT cell connected to EPC according to 3GPP TS 36.304 [25C];</w:t>
      </w:r>
    </w:p>
    <w:p w14:paraId="0CC2FE15" w14:textId="77777777" w:rsidR="0081735C" w:rsidRPr="007F2770" w:rsidRDefault="0081735C" w:rsidP="0081735C">
      <w:pPr>
        <w:pStyle w:val="B2"/>
      </w:pPr>
      <w:r w:rsidRPr="007F2770">
        <w:t>2)</w:t>
      </w:r>
      <w:r w:rsidRPr="007F2770">
        <w:tab/>
        <w:t>if lower layers provide an indication that the current E-UTRA cell is connected to EPC and the current E-UTRA cell supports CIoT EPS optimizations that are supported by the UE, perform a core network selection to select EPC as specified in subclause 4.8.4A.1; or</w:t>
      </w:r>
    </w:p>
    <w:p w14:paraId="2F9A319D" w14:textId="77777777" w:rsidR="0081735C" w:rsidRPr="007F2770" w:rsidRDefault="0081735C" w:rsidP="0081735C">
      <w:pPr>
        <w:pStyle w:val="B2"/>
      </w:pPr>
      <w:r w:rsidRPr="007F2770">
        <w:t>3)</w:t>
      </w:r>
      <w:r w:rsidRPr="007F2770">
        <w:tab/>
        <w:t xml:space="preserve">if lower layers cannot find a suitable NB-IoT cell connected to EPC or there is no suitable NB-IoT cell connected to EPC which supports CIoT EPS optimizations that are supported by the UE, the UE, as an implementation option, may indicate to lower layers to remain camped in E-UTRA cell connected to 5GCN, </w:t>
      </w:r>
      <w:r w:rsidRPr="007F2770">
        <w:lastRenderedPageBreak/>
        <w:t>may then start an implementation-specific timer and enter the state 5GMM-REGISTERED.LIMITED-SERVICE. The UE may may re-enable the N1 mode capability for 3GPP access at expiry of the implementation-specific timer, if the timer had been started, and may then proceed with the appropriate 5GMM procedure.</w:t>
      </w:r>
    </w:p>
    <w:p w14:paraId="496E2089" w14:textId="77777777" w:rsidR="0081735C" w:rsidRPr="007F2770" w:rsidRDefault="0081735C" w:rsidP="0081735C">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20E31312" w14:textId="77777777" w:rsidR="0081735C" w:rsidRPr="007F2770" w:rsidRDefault="0081735C" w:rsidP="0081735C">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E-UTRA cell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425F5136" w14:textId="77777777" w:rsidR="0081735C" w:rsidRPr="007F2770" w:rsidRDefault="0081735C" w:rsidP="0081735C">
      <w:pPr>
        <w:pStyle w:val="B2"/>
      </w:pPr>
      <w:r w:rsidRPr="007F2770">
        <w:t>2)</w:t>
      </w:r>
      <w:r w:rsidRPr="007F2770">
        <w:tab/>
        <w:t>if lower layers provide an indication that the current E-UTRA cell is connected to EPC and the current E-UTRA cell supports CIoT EPS optimizations that are supported by the UE, then perform a core network selection to select EPC as specified in subclause 4.8.4A.1; or</w:t>
      </w:r>
    </w:p>
    <w:p w14:paraId="5DBB5CE2" w14:textId="77777777" w:rsidR="0081735C" w:rsidRPr="007F2770" w:rsidRDefault="0081735C" w:rsidP="0081735C">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77E722E3" w14:textId="77777777" w:rsidR="0081735C" w:rsidRPr="007F2770" w:rsidRDefault="0081735C" w:rsidP="0081735C">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79326808" w14:textId="77777777" w:rsidR="0081735C" w:rsidRPr="007F2770" w:rsidRDefault="0081735C" w:rsidP="0081735C">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1DCDE7A1" w14:textId="77777777" w:rsidR="0081735C" w:rsidRPr="007F2770" w:rsidRDefault="0081735C" w:rsidP="0081735C">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7F3BD48A" w14:textId="77777777" w:rsidR="0081735C" w:rsidRPr="007F2770" w:rsidRDefault="0081735C" w:rsidP="0081735C">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3555B628" w14:textId="77777777" w:rsidR="0081735C" w:rsidRPr="007F2770" w:rsidRDefault="0081735C" w:rsidP="0081735C">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3439F878" w14:textId="77777777" w:rsidR="0081735C" w:rsidRPr="007F2770" w:rsidRDefault="0081735C" w:rsidP="0081735C">
      <w:pPr>
        <w:pStyle w:val="B1"/>
      </w:pPr>
      <w:r w:rsidRPr="007F2770">
        <w:t>-</w:t>
      </w:r>
      <w:r w:rsidRPr="007F2770">
        <w:tab/>
        <w:t xml:space="preserve">otherwise </w:t>
      </w:r>
      <w:r w:rsidRPr="007F2770">
        <w:rPr>
          <w:rFonts w:hint="eastAsia"/>
          <w:lang w:eastAsia="ko-KR"/>
        </w:rPr>
        <w:t xml:space="preserve">the UE </w:t>
      </w:r>
      <w:r w:rsidRPr="007F2770">
        <w:rPr>
          <w:lang w:eastAsia="ko-KR"/>
        </w:rPr>
        <w:t>shall locally release the established NAS signalling connection</w:t>
      </w:r>
      <w:r w:rsidRPr="007F2770">
        <w:t>;</w:t>
      </w:r>
    </w:p>
    <w:p w14:paraId="2EFDE890" w14:textId="77777777" w:rsidR="0081735C" w:rsidRPr="007F2770" w:rsidRDefault="0081735C" w:rsidP="0081735C">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5DCFB567" w14:textId="77777777" w:rsidR="0081735C" w:rsidRPr="007F2770" w:rsidRDefault="0081735C" w:rsidP="0081735C">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046F0923" w14:textId="77777777" w:rsidR="0081735C" w:rsidRPr="007F2770" w:rsidRDefault="0081735C" w:rsidP="0081735C">
      <w:bookmarkStart w:id="29"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29"/>
      <w:r w:rsidRPr="007F2770">
        <w:t xml:space="preserve"> unless</w:t>
      </w:r>
    </w:p>
    <w:p w14:paraId="32BE3997" w14:textId="77777777" w:rsidR="0081735C" w:rsidRPr="007F2770" w:rsidRDefault="0081735C" w:rsidP="0081735C">
      <w:pPr>
        <w:pStyle w:val="B1"/>
      </w:pPr>
      <w:r w:rsidRPr="007F2770">
        <w:t>-</w:t>
      </w:r>
      <w:r w:rsidRPr="007F2770">
        <w:tab/>
        <w:t>disabling of the N1 mode capability for 3GPP access was due to a UE-initiated de-registration procedure for 5GS services over 3GPP access not due to switch-off; or</w:t>
      </w:r>
    </w:p>
    <w:p w14:paraId="46B42056" w14:textId="77777777" w:rsidR="0081735C" w:rsidRDefault="0081735C" w:rsidP="0081735C">
      <w:pPr>
        <w:pStyle w:val="B1"/>
      </w:pPr>
      <w:r w:rsidRPr="007F2770">
        <w:t>-</w:t>
      </w:r>
      <w:r w:rsidRPr="007F2770">
        <w:tab/>
        <w:t>the UE has already re-enabled the N1 mode capability</w:t>
      </w:r>
      <w:r w:rsidRPr="007F2770">
        <w:rPr>
          <w:noProof/>
          <w:lang w:val="en-US"/>
        </w:rPr>
        <w:t xml:space="preserve"> for 3GPP access</w:t>
      </w:r>
      <w:r w:rsidRPr="007F2770">
        <w:t xml:space="preserve"> when performing items c) or d) above</w:t>
      </w:r>
      <w:r>
        <w:t xml:space="preserve"> ; or</w:t>
      </w:r>
    </w:p>
    <w:p w14:paraId="07494BDA" w14:textId="77777777" w:rsidR="0081735C" w:rsidRPr="007F2770" w:rsidRDefault="0081735C" w:rsidP="0081735C">
      <w:pPr>
        <w:pStyle w:val="B1"/>
      </w:pPr>
      <w:r>
        <w:t>-</w:t>
      </w:r>
      <w:r>
        <w:tab/>
      </w:r>
      <w:r w:rsidRPr="00656C4D">
        <w:t>the UE disables the N1 mode capability for 3GPP access for cases described in subclauses</w:t>
      </w:r>
      <w:r w:rsidRPr="007F2770">
        <w:rPr>
          <w:lang w:eastAsia="ja-JP"/>
        </w:rPr>
        <w:t> </w:t>
      </w:r>
      <w:r w:rsidRPr="00656C4D">
        <w:t>5.5.1.2.7 and 5.5.1.3.7</w:t>
      </w:r>
      <w:r w:rsidRPr="007F2770">
        <w:t>.</w:t>
      </w:r>
    </w:p>
    <w:p w14:paraId="21EF9E0C" w14:textId="77777777" w:rsidR="0081735C" w:rsidRPr="007F2770" w:rsidRDefault="0081735C" w:rsidP="0081735C">
      <w:r w:rsidRPr="007F2770">
        <w:rPr>
          <w:lang w:eastAsia="ko-KR"/>
        </w:rPr>
        <w:lastRenderedPageBreak/>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008F0084" w14:textId="77777777" w:rsidR="0081735C" w:rsidRPr="007F2770" w:rsidRDefault="0081735C" w:rsidP="0081735C">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09136661" w14:textId="77777777" w:rsidR="0081735C" w:rsidRPr="007F2770" w:rsidRDefault="0081735C" w:rsidP="0081735C">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484B40F9" w14:textId="77777777" w:rsidR="0081735C" w:rsidRPr="007F2770" w:rsidRDefault="0081735C" w:rsidP="0081735C">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0A087C78" w14:textId="77777777" w:rsidR="0081735C" w:rsidRPr="007F2770" w:rsidRDefault="0081735C" w:rsidP="0081735C">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029BC7E3" w14:textId="77777777" w:rsidR="0081735C" w:rsidRPr="007F2770" w:rsidRDefault="0081735C" w:rsidP="0081735C">
      <w:pPr>
        <w:rPr>
          <w:lang w:eastAsia="ja-JP"/>
        </w:rPr>
      </w:pPr>
      <w:r w:rsidRPr="007F2770">
        <w:rPr>
          <w:lang w:eastAsia="ja-JP"/>
        </w:rPr>
        <w:t xml:space="preserve">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w:t>
      </w:r>
      <w:r>
        <w:rPr>
          <w:lang w:eastAsia="ja-JP"/>
        </w:rPr>
        <w:t xml:space="preserve">or SNPNs </w:t>
      </w:r>
      <w:r w:rsidRPr="007F2770">
        <w:rPr>
          <w:lang w:eastAsia="ja-JP"/>
        </w:rPr>
        <w:t>where N1 mode capability for 3GPP access was disabled. On expiry of this timer:</w:t>
      </w:r>
    </w:p>
    <w:p w14:paraId="2D4FFD19" w14:textId="77777777" w:rsidR="0081735C" w:rsidRPr="007F2770" w:rsidRDefault="0081735C" w:rsidP="0081735C">
      <w:pPr>
        <w:pStyle w:val="B1"/>
      </w:pPr>
      <w:r w:rsidRPr="007F2770">
        <w:t>-</w:t>
      </w:r>
      <w:r w:rsidRPr="007F2770">
        <w:tab/>
        <w:t>if the UE is in Iu mode or A/Gb mode and is in idle mode as specified in 3GPP TS 24.008 [13], the UE should enable the N1 mode capability for 3GPP access;</w:t>
      </w:r>
    </w:p>
    <w:p w14:paraId="70AD734F" w14:textId="77777777" w:rsidR="0081735C" w:rsidRPr="007F2770" w:rsidRDefault="0081735C" w:rsidP="0081735C">
      <w:pPr>
        <w:pStyle w:val="B1"/>
      </w:pPr>
      <w:r w:rsidRPr="007F2770">
        <w:t>-</w:t>
      </w:r>
      <w:r w:rsidRPr="007F2770">
        <w:tab/>
        <w:t>if the UE is in Iu mode and a PS signalling connection exists, but no RR connection exists, the UE may abort the PS signalling connection before enabling the N1 mode capability for 3GPP access;</w:t>
      </w:r>
      <w:r>
        <w:t xml:space="preserve"> or</w:t>
      </w:r>
    </w:p>
    <w:p w14:paraId="492D9CA1" w14:textId="77777777" w:rsidR="0081735C" w:rsidRDefault="0081735C" w:rsidP="0081735C">
      <w:pPr>
        <w:pStyle w:val="B1"/>
      </w:pPr>
      <w:r w:rsidRPr="007F2770">
        <w:t>-</w:t>
      </w:r>
      <w:r w:rsidRPr="007F2770">
        <w:tab/>
        <w:t>if the UE is in S1 mode and is in EMM-IDLE mode as specified in 3GPP TS 24.301 [15], the UE should enable the N1 mode capability for 3GPP access</w:t>
      </w:r>
      <w:r>
        <w:t>; and</w:t>
      </w:r>
    </w:p>
    <w:p w14:paraId="75DE9AEF" w14:textId="77777777" w:rsidR="0081735C" w:rsidRDefault="0081735C" w:rsidP="0081735C">
      <w:pPr>
        <w:pStyle w:val="B1"/>
      </w:pPr>
      <w:r>
        <w:t>-</w:t>
      </w:r>
      <w:r>
        <w:tab/>
        <w:t>i</w:t>
      </w:r>
      <w:r w:rsidRPr="007F2770">
        <w:t>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77EAC9D8" w14:textId="77777777" w:rsidR="0081735C" w:rsidRDefault="0081735C" w:rsidP="0081735C">
      <w:pPr>
        <w:pStyle w:val="B1"/>
        <w:ind w:left="0" w:firstLine="0"/>
      </w:pPr>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054E499A" w14:textId="193B9FD2" w:rsidR="0081735C" w:rsidRDefault="0081735C" w:rsidP="0081735C">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w:t>
      </w:r>
      <w:ins w:id="30" w:author="Karim Morsy" w:date="2024-03-26T12:16:00Z">
        <w:r w:rsidR="00DE4C30" w:rsidRPr="00DE4C30">
          <w:rPr>
            <w:lang w:eastAsia="ja-JP"/>
          </w:rPr>
          <w:t xml:space="preserve"> or satellite NG-RAN access technology</w:t>
        </w:r>
      </w:ins>
      <w:r w:rsidRPr="000B39B8">
        <w:rPr>
          <w:lang w:eastAsia="ja-JP"/>
        </w:rPr>
        <w:t xml:space="preserve"> </w:t>
      </w:r>
      <w:r>
        <w:rPr>
          <w:lang w:eastAsia="ja-JP"/>
        </w:rPr>
        <w:t>or the memorized SNPN as SNPN selection candidates till the timer expires</w:t>
      </w:r>
      <w:r w:rsidRPr="000B39B8">
        <w:rPr>
          <w:lang w:eastAsia="ja-JP"/>
        </w:rPr>
        <w:t>.</w:t>
      </w:r>
    </w:p>
    <w:p w14:paraId="276A3C3D" w14:textId="77777777" w:rsidR="0081735C" w:rsidRDefault="0081735C" w:rsidP="0081735C">
      <w:r w:rsidRPr="007F2770">
        <w:t>The UE may disable the N1 mode capability for currently camped PLMN or SNPN over 3GPP access (see 3GPP TS 23.122 [5]) if no network slice is available for the camped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3195B8D8" w14:textId="77777777" w:rsidR="0081735C" w:rsidRDefault="0081735C" w:rsidP="0081735C">
      <w:pPr>
        <w:pStyle w:val="B1"/>
        <w:overflowPunct/>
        <w:autoSpaceDE/>
        <w:autoSpaceDN/>
        <w:adjustRightInd/>
        <w:ind w:left="644" w:hanging="360"/>
      </w:pPr>
      <w:r>
        <w:t>-</w:t>
      </w:r>
      <w:r>
        <w:tab/>
        <w:t xml:space="preserve">the expiry of the timer </w:t>
      </w:r>
      <w:r w:rsidRPr="00C21A86">
        <w:t>T</w:t>
      </w:r>
      <w:r w:rsidRPr="00C21A86">
        <w:rPr>
          <w:vertAlign w:val="subscript"/>
        </w:rPr>
        <w:t>NSU</w:t>
      </w:r>
      <w:r w:rsidRPr="00F70B37">
        <w:t>; or</w:t>
      </w:r>
    </w:p>
    <w:p w14:paraId="57E0F149" w14:textId="77777777" w:rsidR="0081735C" w:rsidRPr="00C21A86" w:rsidRDefault="0081735C" w:rsidP="0081735C">
      <w:pPr>
        <w:pStyle w:val="B1"/>
        <w:overflowPunct/>
        <w:autoSpaceDE/>
        <w:autoSpaceDN/>
        <w:adjustRightInd/>
        <w:ind w:left="644" w:hanging="360"/>
      </w:pPr>
      <w:r w:rsidRPr="00C21A86">
        <w:t>-</w:t>
      </w:r>
      <w:r w:rsidRPr="00C21A86">
        <w:tab/>
      </w:r>
      <w:r>
        <w:t>r</w:t>
      </w:r>
      <w:r w:rsidRPr="00AD5F15">
        <w:t>eceiv</w:t>
      </w:r>
      <w:r>
        <w:t>ing</w:t>
      </w:r>
      <w:r w:rsidRPr="00AD5F15">
        <w:t xml:space="preserve"> REGISTRATION ACCEPT message containing the Network slicing indication IE with the Network slicing subscription change indication set to </w:t>
      </w:r>
      <w:r>
        <w:t>“</w:t>
      </w:r>
      <w:r w:rsidRPr="00AD5F15">
        <w:t>Network slicing subscription changed</w:t>
      </w:r>
      <w:r>
        <w:t xml:space="preserve">”. </w:t>
      </w:r>
    </w:p>
    <w:p w14:paraId="6B956DE9" w14:textId="77777777" w:rsidR="0081735C" w:rsidRPr="007F2770" w:rsidRDefault="0081735C" w:rsidP="0081735C">
      <w:r>
        <w:t>I</w:t>
      </w:r>
      <w:r w:rsidRPr="00C21A86">
        <w:t xml:space="preserve">f the UE receives ACTIVATE DEFAULT EPS BEARER CONTEXT REQUEST message provided with S-NSSAI and the PLMN ID in the Protocol configuration options IE or Extended protocol configuration options IE (see </w:t>
      </w:r>
      <w:r w:rsidRPr="00C21A86">
        <w:lastRenderedPageBreak/>
        <w:t xml:space="preserve">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5EA66F2A" w14:textId="77777777" w:rsidR="0081735C" w:rsidRPr="007F2770" w:rsidRDefault="0081735C" w:rsidP="0081735C">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32039146" w14:textId="77777777" w:rsidR="0081735C" w:rsidRPr="007F2770" w:rsidRDefault="0081735C" w:rsidP="0081735C">
      <w:pPr>
        <w:pStyle w:val="NO"/>
        <w:rPr>
          <w:lang w:eastAsia="zh-CN"/>
        </w:rPr>
      </w:pPr>
      <w:r w:rsidRPr="007F2770">
        <w:rPr>
          <w:rFonts w:hint="eastAsia"/>
        </w:rPr>
        <w:t>NOTE</w:t>
      </w:r>
      <w:r>
        <w:t xml:space="preserv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2CA30521" w14:textId="77777777" w:rsidR="00F67FBE" w:rsidRDefault="00F67FBE" w:rsidP="00F67FBE">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07D2A0F9" w14:textId="799DEC6B" w:rsidR="00873509" w:rsidRPr="00495EC6" w:rsidRDefault="00873509" w:rsidP="00873509">
      <w:pPr>
        <w:rPr>
          <w:lang w:val="en-US" w:eastAsia="zh-CN"/>
        </w:rPr>
      </w:pPr>
    </w:p>
    <w:sectPr w:rsidR="00873509" w:rsidRPr="00495EC6" w:rsidSect="00BD590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3749F" w14:textId="77777777" w:rsidR="00864AC8" w:rsidRDefault="00864AC8">
      <w:r>
        <w:separator/>
      </w:r>
    </w:p>
  </w:endnote>
  <w:endnote w:type="continuationSeparator" w:id="0">
    <w:p w14:paraId="4C48CC69" w14:textId="77777777" w:rsidR="00864AC8" w:rsidRDefault="00864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C6329" w14:textId="77777777" w:rsidR="00864AC8" w:rsidRDefault="00864AC8">
      <w:r>
        <w:separator/>
      </w:r>
    </w:p>
  </w:footnote>
  <w:footnote w:type="continuationSeparator" w:id="0">
    <w:p w14:paraId="6A66CA08" w14:textId="77777777" w:rsidR="00864AC8" w:rsidRDefault="00864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23"/>
  </w:num>
  <w:num w:numId="9" w16cid:durableId="1923753599">
    <w:abstractNumId w:val="13"/>
  </w:num>
  <w:num w:numId="10" w16cid:durableId="1146238185">
    <w:abstractNumId w:val="10"/>
  </w:num>
  <w:num w:numId="11" w16cid:durableId="1852798174">
    <w:abstractNumId w:val="5"/>
  </w:num>
  <w:num w:numId="12" w16cid:durableId="193806797">
    <w:abstractNumId w:val="9"/>
  </w:num>
  <w:num w:numId="13" w16cid:durableId="100804408">
    <w:abstractNumId w:val="24"/>
  </w:num>
  <w:num w:numId="14" w16cid:durableId="1660421065">
    <w:abstractNumId w:val="6"/>
  </w:num>
  <w:num w:numId="15" w16cid:durableId="1592005619">
    <w:abstractNumId w:val="20"/>
  </w:num>
  <w:num w:numId="16" w16cid:durableId="1947931364">
    <w:abstractNumId w:val="12"/>
  </w:num>
  <w:num w:numId="17" w16cid:durableId="274288813">
    <w:abstractNumId w:val="7"/>
  </w:num>
  <w:num w:numId="18" w16cid:durableId="970744009">
    <w:abstractNumId w:val="8"/>
  </w:num>
  <w:num w:numId="19" w16cid:durableId="1235701581">
    <w:abstractNumId w:val="19"/>
  </w:num>
  <w:num w:numId="20" w16cid:durableId="199392376">
    <w:abstractNumId w:val="21"/>
  </w:num>
  <w:num w:numId="21" w16cid:durableId="819687024">
    <w:abstractNumId w:val="11"/>
  </w:num>
  <w:num w:numId="22" w16cid:durableId="1456604320">
    <w:abstractNumId w:val="16"/>
  </w:num>
  <w:num w:numId="23" w16cid:durableId="1853032021">
    <w:abstractNumId w:val="4"/>
  </w:num>
  <w:num w:numId="24" w16cid:durableId="795947740">
    <w:abstractNumId w:val="15"/>
  </w:num>
  <w:num w:numId="25" w16cid:durableId="1218978061">
    <w:abstractNumId w:val="17"/>
  </w:num>
  <w:num w:numId="26" w16cid:durableId="1820728759">
    <w:abstractNumId w:val="18"/>
  </w:num>
  <w:num w:numId="27" w16cid:durableId="380713055">
    <w:abstractNumId w:val="22"/>
  </w:num>
  <w:num w:numId="28" w16cid:durableId="1283069916">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2256"/>
    <w:rsid w:val="00022E4A"/>
    <w:rsid w:val="00032D8C"/>
    <w:rsid w:val="00051021"/>
    <w:rsid w:val="000643C3"/>
    <w:rsid w:val="00074A0B"/>
    <w:rsid w:val="0007583E"/>
    <w:rsid w:val="000834D9"/>
    <w:rsid w:val="000A6394"/>
    <w:rsid w:val="000B27C9"/>
    <w:rsid w:val="000B3F89"/>
    <w:rsid w:val="000B7FED"/>
    <w:rsid w:val="000C038A"/>
    <w:rsid w:val="000C0506"/>
    <w:rsid w:val="000C615F"/>
    <w:rsid w:val="000C6598"/>
    <w:rsid w:val="000D1381"/>
    <w:rsid w:val="000D44B3"/>
    <w:rsid w:val="000E2E22"/>
    <w:rsid w:val="000F3D06"/>
    <w:rsid w:val="000F64D1"/>
    <w:rsid w:val="000F6D28"/>
    <w:rsid w:val="00106F27"/>
    <w:rsid w:val="00111986"/>
    <w:rsid w:val="0011510B"/>
    <w:rsid w:val="0012146B"/>
    <w:rsid w:val="00130BB4"/>
    <w:rsid w:val="00144644"/>
    <w:rsid w:val="00145D43"/>
    <w:rsid w:val="00155999"/>
    <w:rsid w:val="00156EE1"/>
    <w:rsid w:val="0016099E"/>
    <w:rsid w:val="00161FDB"/>
    <w:rsid w:val="0016609A"/>
    <w:rsid w:val="00180F76"/>
    <w:rsid w:val="00192C46"/>
    <w:rsid w:val="001A08B3"/>
    <w:rsid w:val="001A7B60"/>
    <w:rsid w:val="001B52F0"/>
    <w:rsid w:val="001B7A65"/>
    <w:rsid w:val="001C2AE7"/>
    <w:rsid w:val="001D03E6"/>
    <w:rsid w:val="001D1895"/>
    <w:rsid w:val="001D2E74"/>
    <w:rsid w:val="001E18E1"/>
    <w:rsid w:val="001E41F3"/>
    <w:rsid w:val="002009CF"/>
    <w:rsid w:val="00215F2C"/>
    <w:rsid w:val="00224E7D"/>
    <w:rsid w:val="00237B8D"/>
    <w:rsid w:val="0026004D"/>
    <w:rsid w:val="002640DD"/>
    <w:rsid w:val="002666AF"/>
    <w:rsid w:val="0026688D"/>
    <w:rsid w:val="00266A0B"/>
    <w:rsid w:val="002700F0"/>
    <w:rsid w:val="00270453"/>
    <w:rsid w:val="00275D12"/>
    <w:rsid w:val="00282011"/>
    <w:rsid w:val="00282990"/>
    <w:rsid w:val="00284FEB"/>
    <w:rsid w:val="002860C4"/>
    <w:rsid w:val="00291578"/>
    <w:rsid w:val="00292381"/>
    <w:rsid w:val="00292393"/>
    <w:rsid w:val="002A1C1E"/>
    <w:rsid w:val="002A34F3"/>
    <w:rsid w:val="002A5FC1"/>
    <w:rsid w:val="002A77CA"/>
    <w:rsid w:val="002A7B80"/>
    <w:rsid w:val="002B5741"/>
    <w:rsid w:val="002C69DD"/>
    <w:rsid w:val="002D17F1"/>
    <w:rsid w:val="002D322C"/>
    <w:rsid w:val="002E1034"/>
    <w:rsid w:val="002E321D"/>
    <w:rsid w:val="002E472E"/>
    <w:rsid w:val="002F0552"/>
    <w:rsid w:val="003021DD"/>
    <w:rsid w:val="00303DE9"/>
    <w:rsid w:val="00305409"/>
    <w:rsid w:val="00320795"/>
    <w:rsid w:val="00335CAC"/>
    <w:rsid w:val="0033670F"/>
    <w:rsid w:val="003429E1"/>
    <w:rsid w:val="0035437F"/>
    <w:rsid w:val="00357398"/>
    <w:rsid w:val="003609EF"/>
    <w:rsid w:val="0036231A"/>
    <w:rsid w:val="00373268"/>
    <w:rsid w:val="00374DD4"/>
    <w:rsid w:val="003850B1"/>
    <w:rsid w:val="00392AB5"/>
    <w:rsid w:val="003A1A2B"/>
    <w:rsid w:val="003A427A"/>
    <w:rsid w:val="003A6A5B"/>
    <w:rsid w:val="003C401F"/>
    <w:rsid w:val="003E1A36"/>
    <w:rsid w:val="00410371"/>
    <w:rsid w:val="004118F9"/>
    <w:rsid w:val="00411D0C"/>
    <w:rsid w:val="00416577"/>
    <w:rsid w:val="00417759"/>
    <w:rsid w:val="00421A5C"/>
    <w:rsid w:val="004242F1"/>
    <w:rsid w:val="00432F00"/>
    <w:rsid w:val="00443006"/>
    <w:rsid w:val="00453F3E"/>
    <w:rsid w:val="00460ED8"/>
    <w:rsid w:val="00465776"/>
    <w:rsid w:val="004670CF"/>
    <w:rsid w:val="0046719E"/>
    <w:rsid w:val="004770DF"/>
    <w:rsid w:val="0048257E"/>
    <w:rsid w:val="004851A1"/>
    <w:rsid w:val="004A2104"/>
    <w:rsid w:val="004A76A9"/>
    <w:rsid w:val="004B4982"/>
    <w:rsid w:val="004B75B7"/>
    <w:rsid w:val="004C3743"/>
    <w:rsid w:val="004D143A"/>
    <w:rsid w:val="004E5277"/>
    <w:rsid w:val="004F39E4"/>
    <w:rsid w:val="004F47B8"/>
    <w:rsid w:val="005004C5"/>
    <w:rsid w:val="005141D9"/>
    <w:rsid w:val="00515765"/>
    <w:rsid w:val="0051580D"/>
    <w:rsid w:val="00520CA3"/>
    <w:rsid w:val="00524597"/>
    <w:rsid w:val="00531F59"/>
    <w:rsid w:val="00533604"/>
    <w:rsid w:val="00535B0F"/>
    <w:rsid w:val="005379B5"/>
    <w:rsid w:val="00547111"/>
    <w:rsid w:val="005617E5"/>
    <w:rsid w:val="00573458"/>
    <w:rsid w:val="0058019A"/>
    <w:rsid w:val="0058213D"/>
    <w:rsid w:val="00592D74"/>
    <w:rsid w:val="0059307F"/>
    <w:rsid w:val="005A3F23"/>
    <w:rsid w:val="005B57F5"/>
    <w:rsid w:val="005B7D25"/>
    <w:rsid w:val="005D2CE0"/>
    <w:rsid w:val="005E1A40"/>
    <w:rsid w:val="005E2C44"/>
    <w:rsid w:val="005F5725"/>
    <w:rsid w:val="00604497"/>
    <w:rsid w:val="006055B6"/>
    <w:rsid w:val="00621188"/>
    <w:rsid w:val="006257ED"/>
    <w:rsid w:val="006360A4"/>
    <w:rsid w:val="00636ECF"/>
    <w:rsid w:val="00641139"/>
    <w:rsid w:val="00641460"/>
    <w:rsid w:val="00653DE4"/>
    <w:rsid w:val="006573CC"/>
    <w:rsid w:val="00665C47"/>
    <w:rsid w:val="00670998"/>
    <w:rsid w:val="00673E7F"/>
    <w:rsid w:val="00677740"/>
    <w:rsid w:val="006876ED"/>
    <w:rsid w:val="00690045"/>
    <w:rsid w:val="00695808"/>
    <w:rsid w:val="006A670A"/>
    <w:rsid w:val="006B46FB"/>
    <w:rsid w:val="006B5324"/>
    <w:rsid w:val="006C41E3"/>
    <w:rsid w:val="006D7B65"/>
    <w:rsid w:val="006E21FB"/>
    <w:rsid w:val="006F7EDC"/>
    <w:rsid w:val="007014AA"/>
    <w:rsid w:val="007034A7"/>
    <w:rsid w:val="00705F1F"/>
    <w:rsid w:val="00711A7E"/>
    <w:rsid w:val="007154BD"/>
    <w:rsid w:val="00720AFC"/>
    <w:rsid w:val="00722E3A"/>
    <w:rsid w:val="007440DC"/>
    <w:rsid w:val="0074554D"/>
    <w:rsid w:val="00747A87"/>
    <w:rsid w:val="00760C91"/>
    <w:rsid w:val="00761AAF"/>
    <w:rsid w:val="007724DC"/>
    <w:rsid w:val="00773420"/>
    <w:rsid w:val="007737BF"/>
    <w:rsid w:val="00777FB5"/>
    <w:rsid w:val="00783ECF"/>
    <w:rsid w:val="00785743"/>
    <w:rsid w:val="00792342"/>
    <w:rsid w:val="007977A8"/>
    <w:rsid w:val="007A20C9"/>
    <w:rsid w:val="007B512A"/>
    <w:rsid w:val="007C2097"/>
    <w:rsid w:val="007C38C7"/>
    <w:rsid w:val="007D186D"/>
    <w:rsid w:val="007D2C72"/>
    <w:rsid w:val="007D6A07"/>
    <w:rsid w:val="007D6A43"/>
    <w:rsid w:val="007F7259"/>
    <w:rsid w:val="008040A8"/>
    <w:rsid w:val="008103EE"/>
    <w:rsid w:val="0081735C"/>
    <w:rsid w:val="00827212"/>
    <w:rsid w:val="008279FA"/>
    <w:rsid w:val="008626E7"/>
    <w:rsid w:val="00864AC8"/>
    <w:rsid w:val="00870EE7"/>
    <w:rsid w:val="00872232"/>
    <w:rsid w:val="00872B13"/>
    <w:rsid w:val="00873509"/>
    <w:rsid w:val="008863B9"/>
    <w:rsid w:val="00891275"/>
    <w:rsid w:val="008A1B36"/>
    <w:rsid w:val="008A45A6"/>
    <w:rsid w:val="008C0FB1"/>
    <w:rsid w:val="008D3CCC"/>
    <w:rsid w:val="008E24F8"/>
    <w:rsid w:val="008E56FC"/>
    <w:rsid w:val="008F36CB"/>
    <w:rsid w:val="008F3789"/>
    <w:rsid w:val="008F3905"/>
    <w:rsid w:val="008F5CAF"/>
    <w:rsid w:val="008F686C"/>
    <w:rsid w:val="009100CF"/>
    <w:rsid w:val="009148DE"/>
    <w:rsid w:val="0093428E"/>
    <w:rsid w:val="00941E30"/>
    <w:rsid w:val="009629BB"/>
    <w:rsid w:val="009777D9"/>
    <w:rsid w:val="00991B88"/>
    <w:rsid w:val="009959D6"/>
    <w:rsid w:val="0099630F"/>
    <w:rsid w:val="009A5753"/>
    <w:rsid w:val="009A579D"/>
    <w:rsid w:val="009B72C9"/>
    <w:rsid w:val="009D5C8A"/>
    <w:rsid w:val="009E1565"/>
    <w:rsid w:val="009E3297"/>
    <w:rsid w:val="009F66D3"/>
    <w:rsid w:val="009F734F"/>
    <w:rsid w:val="00A07745"/>
    <w:rsid w:val="00A12080"/>
    <w:rsid w:val="00A156BE"/>
    <w:rsid w:val="00A246B6"/>
    <w:rsid w:val="00A24F51"/>
    <w:rsid w:val="00A33059"/>
    <w:rsid w:val="00A37AFA"/>
    <w:rsid w:val="00A42B2F"/>
    <w:rsid w:val="00A43F82"/>
    <w:rsid w:val="00A45333"/>
    <w:rsid w:val="00A47E70"/>
    <w:rsid w:val="00A50CF0"/>
    <w:rsid w:val="00A5264B"/>
    <w:rsid w:val="00A56AF6"/>
    <w:rsid w:val="00A71C28"/>
    <w:rsid w:val="00A7671C"/>
    <w:rsid w:val="00A805BD"/>
    <w:rsid w:val="00A83042"/>
    <w:rsid w:val="00A907E1"/>
    <w:rsid w:val="00A91027"/>
    <w:rsid w:val="00AA132F"/>
    <w:rsid w:val="00AA2CBC"/>
    <w:rsid w:val="00AA5C77"/>
    <w:rsid w:val="00AA6BE4"/>
    <w:rsid w:val="00AB2214"/>
    <w:rsid w:val="00AB75DF"/>
    <w:rsid w:val="00AC2331"/>
    <w:rsid w:val="00AC5820"/>
    <w:rsid w:val="00AC68AA"/>
    <w:rsid w:val="00AD1CD8"/>
    <w:rsid w:val="00AD3211"/>
    <w:rsid w:val="00AE6D16"/>
    <w:rsid w:val="00AF5CC9"/>
    <w:rsid w:val="00AF78D0"/>
    <w:rsid w:val="00B07C4A"/>
    <w:rsid w:val="00B15260"/>
    <w:rsid w:val="00B23837"/>
    <w:rsid w:val="00B258BB"/>
    <w:rsid w:val="00B33B05"/>
    <w:rsid w:val="00B50AC0"/>
    <w:rsid w:val="00B57442"/>
    <w:rsid w:val="00B623F7"/>
    <w:rsid w:val="00B67B97"/>
    <w:rsid w:val="00B93B6A"/>
    <w:rsid w:val="00B968C8"/>
    <w:rsid w:val="00BA2519"/>
    <w:rsid w:val="00BA3EC5"/>
    <w:rsid w:val="00BA51D9"/>
    <w:rsid w:val="00BB5DFC"/>
    <w:rsid w:val="00BC2C84"/>
    <w:rsid w:val="00BD0E26"/>
    <w:rsid w:val="00BD279D"/>
    <w:rsid w:val="00BD5034"/>
    <w:rsid w:val="00BD590F"/>
    <w:rsid w:val="00BD6BB8"/>
    <w:rsid w:val="00BF43A9"/>
    <w:rsid w:val="00C02BCE"/>
    <w:rsid w:val="00C27092"/>
    <w:rsid w:val="00C36B65"/>
    <w:rsid w:val="00C5032C"/>
    <w:rsid w:val="00C56F6C"/>
    <w:rsid w:val="00C62D34"/>
    <w:rsid w:val="00C66BA2"/>
    <w:rsid w:val="00C870F6"/>
    <w:rsid w:val="00C94564"/>
    <w:rsid w:val="00C94D02"/>
    <w:rsid w:val="00C95985"/>
    <w:rsid w:val="00CA0761"/>
    <w:rsid w:val="00CC2641"/>
    <w:rsid w:val="00CC5026"/>
    <w:rsid w:val="00CC68D0"/>
    <w:rsid w:val="00CC703B"/>
    <w:rsid w:val="00CD27EB"/>
    <w:rsid w:val="00CD4E02"/>
    <w:rsid w:val="00CF2BB8"/>
    <w:rsid w:val="00D00877"/>
    <w:rsid w:val="00D00F08"/>
    <w:rsid w:val="00D03F9A"/>
    <w:rsid w:val="00D06D51"/>
    <w:rsid w:val="00D20137"/>
    <w:rsid w:val="00D24991"/>
    <w:rsid w:val="00D47016"/>
    <w:rsid w:val="00D50255"/>
    <w:rsid w:val="00D55541"/>
    <w:rsid w:val="00D66520"/>
    <w:rsid w:val="00D71A09"/>
    <w:rsid w:val="00D80124"/>
    <w:rsid w:val="00D84AE9"/>
    <w:rsid w:val="00D91C23"/>
    <w:rsid w:val="00DA3B0F"/>
    <w:rsid w:val="00DA3CDC"/>
    <w:rsid w:val="00DB09D8"/>
    <w:rsid w:val="00DB37DA"/>
    <w:rsid w:val="00DE34CF"/>
    <w:rsid w:val="00DE4C30"/>
    <w:rsid w:val="00DE6713"/>
    <w:rsid w:val="00DE6C84"/>
    <w:rsid w:val="00E109F1"/>
    <w:rsid w:val="00E13F3D"/>
    <w:rsid w:val="00E15DE0"/>
    <w:rsid w:val="00E34898"/>
    <w:rsid w:val="00E35581"/>
    <w:rsid w:val="00E35986"/>
    <w:rsid w:val="00E362E8"/>
    <w:rsid w:val="00E43FC6"/>
    <w:rsid w:val="00E463A4"/>
    <w:rsid w:val="00E513BC"/>
    <w:rsid w:val="00E60D16"/>
    <w:rsid w:val="00E73569"/>
    <w:rsid w:val="00E7442C"/>
    <w:rsid w:val="00E8067D"/>
    <w:rsid w:val="00E836B7"/>
    <w:rsid w:val="00E87B6C"/>
    <w:rsid w:val="00E92686"/>
    <w:rsid w:val="00EA5709"/>
    <w:rsid w:val="00EA5E8F"/>
    <w:rsid w:val="00EB09B7"/>
    <w:rsid w:val="00EB3625"/>
    <w:rsid w:val="00EB5AEF"/>
    <w:rsid w:val="00EC234F"/>
    <w:rsid w:val="00EC38B7"/>
    <w:rsid w:val="00EC61FB"/>
    <w:rsid w:val="00EC72DF"/>
    <w:rsid w:val="00EE3530"/>
    <w:rsid w:val="00EE45DB"/>
    <w:rsid w:val="00EE68F2"/>
    <w:rsid w:val="00EE7D7C"/>
    <w:rsid w:val="00EF2BE6"/>
    <w:rsid w:val="00F12C34"/>
    <w:rsid w:val="00F25D98"/>
    <w:rsid w:val="00F26720"/>
    <w:rsid w:val="00F300FB"/>
    <w:rsid w:val="00F36F13"/>
    <w:rsid w:val="00F5234E"/>
    <w:rsid w:val="00F55FD7"/>
    <w:rsid w:val="00F61657"/>
    <w:rsid w:val="00F6200D"/>
    <w:rsid w:val="00F67FBE"/>
    <w:rsid w:val="00F82BFE"/>
    <w:rsid w:val="00F918C0"/>
    <w:rsid w:val="00F95C64"/>
    <w:rsid w:val="00FA1232"/>
    <w:rsid w:val="00FB341C"/>
    <w:rsid w:val="00FB6386"/>
    <w:rsid w:val="00FB70EC"/>
    <w:rsid w:val="00FD0A6C"/>
    <w:rsid w:val="00FD714D"/>
    <w:rsid w:val="00FE7BF6"/>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844</TotalTime>
  <Pages>5</Pages>
  <Words>2508</Words>
  <Characters>14300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 in meeting</cp:lastModifiedBy>
  <cp:revision>148</cp:revision>
  <cp:lastPrinted>1900-01-01T00:00:00Z</cp:lastPrinted>
  <dcterms:created xsi:type="dcterms:W3CDTF">2023-02-08T18:17:00Z</dcterms:created>
  <dcterms:modified xsi:type="dcterms:W3CDTF">2024-05-29T16:46:00Z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